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AAC2" w14:textId="4875D63A" w:rsidR="00C51B01" w:rsidRPr="0003255A" w:rsidRDefault="00C51B01" w:rsidP="00C51B01">
      <w:pPr>
        <w:pStyle w:val="CRCoverPage"/>
        <w:tabs>
          <w:tab w:val="right" w:pos="9639"/>
        </w:tabs>
        <w:spacing w:after="0"/>
        <w:rPr>
          <w:b/>
          <w:noProof/>
          <w:sz w:val="24"/>
        </w:rPr>
      </w:pPr>
      <w:r>
        <w:rPr>
          <w:b/>
          <w:noProof/>
          <w:sz w:val="24"/>
        </w:rPr>
        <w:t>3GPP TSG-RAN Meeting #110</w:t>
      </w:r>
      <w:r>
        <w:rPr>
          <w:b/>
          <w:i/>
          <w:noProof/>
          <w:sz w:val="28"/>
        </w:rPr>
        <w:tab/>
      </w:r>
      <w:r w:rsidR="0039122F" w:rsidRPr="0039122F">
        <w:rPr>
          <w:b/>
          <w:noProof/>
          <w:sz w:val="24"/>
        </w:rPr>
        <w:t>R1-2208301</w:t>
      </w:r>
    </w:p>
    <w:p w14:paraId="7CB45193" w14:textId="47473CA4" w:rsidR="001E41F3" w:rsidRDefault="00D93628" w:rsidP="00D93628">
      <w:pPr>
        <w:pStyle w:val="CRCoverPage"/>
        <w:tabs>
          <w:tab w:val="right" w:pos="9639"/>
        </w:tabs>
        <w:spacing w:after="0"/>
        <w:rPr>
          <w:b/>
          <w:noProof/>
          <w:sz w:val="24"/>
        </w:rPr>
      </w:pPr>
      <w:r w:rsidRPr="00D93628">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101214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3FFE1" w:rsidR="001E41F3" w:rsidRPr="00410371" w:rsidRDefault="00BE7209" w:rsidP="00C90031">
            <w:pPr>
              <w:pStyle w:val="CRCoverPage"/>
              <w:spacing w:after="0"/>
              <w:jc w:val="center"/>
              <w:rPr>
                <w:b/>
                <w:noProof/>
                <w:sz w:val="28"/>
              </w:rPr>
            </w:pPr>
            <w:r w:rsidRPr="00915302">
              <w:rPr>
                <w:b/>
                <w:noProof/>
                <w:sz w:val="28"/>
              </w:rPr>
              <w:t>38.</w:t>
            </w:r>
            <w:r w:rsidR="00C90031">
              <w:rPr>
                <w:b/>
                <w:noProof/>
                <w:sz w:val="28"/>
              </w:rPr>
              <w:t>2</w:t>
            </w:r>
            <w:r w:rsidRPr="0091530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C77FD" w:rsidR="001E41F3" w:rsidRPr="00915302" w:rsidRDefault="000015FE" w:rsidP="00C90031">
            <w:pPr>
              <w:pStyle w:val="CRCoverPage"/>
              <w:spacing w:after="0"/>
              <w:jc w:val="center"/>
              <w:rPr>
                <w:b/>
                <w:noProof/>
                <w:sz w:val="28"/>
              </w:rPr>
            </w:pPr>
            <w:r>
              <w:rPr>
                <w:b/>
                <w:noProof/>
                <w:sz w:val="28"/>
              </w:rPr>
              <w:t>0102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B0D2" w:rsidR="001E41F3" w:rsidRPr="00410371" w:rsidRDefault="004868E9" w:rsidP="00915302">
            <w:pPr>
              <w:pStyle w:val="CRCoverPage"/>
              <w:spacing w:after="0"/>
              <w:rPr>
                <w:b/>
                <w:noProof/>
              </w:rPr>
            </w:pPr>
            <w:r w:rsidRPr="0091530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02D1" w:rsidR="001E41F3" w:rsidRPr="00410371" w:rsidRDefault="00EE7035">
            <w:pPr>
              <w:pStyle w:val="CRCoverPage"/>
              <w:spacing w:after="0"/>
              <w:jc w:val="center"/>
              <w:rPr>
                <w:noProof/>
                <w:sz w:val="28"/>
              </w:rPr>
            </w:pPr>
            <w:r w:rsidRPr="00C90031">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CD57A" w:rsidR="00F25D98" w:rsidRDefault="00C842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64D4A" w:rsidR="00F25D98" w:rsidRDefault="00C842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0802" w14:paraId="58300953" w14:textId="77777777" w:rsidTr="00547111">
        <w:tc>
          <w:tcPr>
            <w:tcW w:w="1843" w:type="dxa"/>
            <w:tcBorders>
              <w:top w:val="single" w:sz="4" w:space="0" w:color="auto"/>
              <w:left w:val="single" w:sz="4" w:space="0" w:color="auto"/>
            </w:tcBorders>
          </w:tcPr>
          <w:p w14:paraId="05B2F3A2" w14:textId="77777777" w:rsidR="00C50802" w:rsidRDefault="00C50802" w:rsidP="00C50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65C67" w:rsidR="00C50802" w:rsidRDefault="00C50802" w:rsidP="00C50802">
            <w:pPr>
              <w:pStyle w:val="CRCoverPage"/>
              <w:spacing w:after="0"/>
              <w:ind w:left="100"/>
              <w:rPr>
                <w:noProof/>
              </w:rPr>
            </w:pPr>
            <w:r>
              <w:t>Corrections to NR support of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9B122" w:rsidR="001E41F3" w:rsidRDefault="00FF1DD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1AE73"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750A" w14:paraId="50563E52" w14:textId="77777777" w:rsidTr="00547111">
        <w:tc>
          <w:tcPr>
            <w:tcW w:w="1843" w:type="dxa"/>
            <w:tcBorders>
              <w:left w:val="single" w:sz="4" w:space="0" w:color="auto"/>
            </w:tcBorders>
          </w:tcPr>
          <w:p w14:paraId="32C381B7" w14:textId="77777777" w:rsidR="006C750A" w:rsidRDefault="006C750A" w:rsidP="006C75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2ABA1" w:rsidR="006C750A" w:rsidRDefault="006C750A" w:rsidP="006C750A">
            <w:pPr>
              <w:pStyle w:val="CRCoverPage"/>
              <w:spacing w:after="0"/>
              <w:ind w:left="100"/>
              <w:rPr>
                <w:noProof/>
              </w:rPr>
            </w:pPr>
            <w:r w:rsidRPr="00781FFC">
              <w:t>NR_MBS-Core</w:t>
            </w:r>
          </w:p>
        </w:tc>
        <w:tc>
          <w:tcPr>
            <w:tcW w:w="567" w:type="dxa"/>
            <w:tcBorders>
              <w:left w:val="nil"/>
            </w:tcBorders>
          </w:tcPr>
          <w:p w14:paraId="61A86BCF" w14:textId="77777777" w:rsidR="006C750A" w:rsidRDefault="006C750A" w:rsidP="006C750A">
            <w:pPr>
              <w:pStyle w:val="CRCoverPage"/>
              <w:spacing w:after="0"/>
              <w:ind w:right="100"/>
              <w:rPr>
                <w:noProof/>
              </w:rPr>
            </w:pPr>
          </w:p>
        </w:tc>
        <w:tc>
          <w:tcPr>
            <w:tcW w:w="1417" w:type="dxa"/>
            <w:gridSpan w:val="3"/>
            <w:tcBorders>
              <w:left w:val="nil"/>
            </w:tcBorders>
          </w:tcPr>
          <w:p w14:paraId="153CBFB1" w14:textId="77777777" w:rsidR="006C750A" w:rsidRDefault="006C750A" w:rsidP="006C7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C3330C" w:rsidR="006C750A" w:rsidRDefault="003D240F" w:rsidP="006C750A">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1F961" w:rsidR="001E41F3" w:rsidRDefault="006C75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F82A2" w:rsidR="001E41F3" w:rsidRDefault="003D24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786B35" w:rsidR="001E41F3" w:rsidRDefault="008D0286">
            <w:pPr>
              <w:pStyle w:val="CRCoverPage"/>
              <w:spacing w:after="0"/>
              <w:ind w:left="100"/>
              <w:rPr>
                <w:noProof/>
              </w:rPr>
            </w:pPr>
            <w:r>
              <w:rPr>
                <w:noProof/>
              </w:rPr>
              <w:t>VRB-to-PRB mapping for MBS broadcast is undefined</w:t>
            </w:r>
            <w:r w:rsidR="001777E3">
              <w:rPr>
                <w:noProof/>
              </w:rPr>
              <w:t xml:space="preserve"> (</w:t>
            </w:r>
            <w:r w:rsidR="001777E3" w:rsidRPr="001777E3">
              <w:rPr>
                <w:noProof/>
              </w:rPr>
              <w:t>R1-2205978</w:t>
            </w:r>
            <w:r w:rsidR="001777E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32785" w:rsidR="001E41F3" w:rsidRDefault="008D0286">
            <w:pPr>
              <w:pStyle w:val="CRCoverPage"/>
              <w:spacing w:after="0"/>
              <w:ind w:left="100"/>
              <w:rPr>
                <w:noProof/>
              </w:rPr>
            </w:pPr>
            <w:r>
              <w:rPr>
                <w:noProof/>
              </w:rPr>
              <w:t>Defining VRB-to-PRB mapping for broadcast transmissions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3193A" w:rsidR="001E41F3" w:rsidRDefault="008D0286">
            <w:pPr>
              <w:pStyle w:val="CRCoverPage"/>
              <w:spacing w:after="0"/>
              <w:ind w:left="100"/>
              <w:rPr>
                <w:noProof/>
              </w:rPr>
            </w:pPr>
            <w:r>
              <w:rPr>
                <w:noProof/>
              </w:rPr>
              <w:t>Incomplete MBS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E3317" w:rsidR="001E41F3" w:rsidRDefault="008D0286">
            <w:pPr>
              <w:pStyle w:val="CRCoverPage"/>
              <w:spacing w:after="0"/>
              <w:ind w:left="100"/>
              <w:rPr>
                <w:noProof/>
              </w:rPr>
            </w:pPr>
            <w:r>
              <w:rPr>
                <w:noProof/>
              </w:rPr>
              <w:t>7.3.1.6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AE183" w:rsidR="001E41F3" w:rsidRDefault="008D02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9FE22" w:rsidR="001E41F3" w:rsidRDefault="008D02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74A40" w:rsidR="001E41F3" w:rsidRDefault="008D02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2B4B70" w14:textId="77777777" w:rsidR="0020573D" w:rsidRDefault="0020573D" w:rsidP="0020573D">
      <w:pPr>
        <w:pStyle w:val="Heading4"/>
      </w:pPr>
      <w:bookmarkStart w:id="1" w:name="_Toc19796488"/>
      <w:bookmarkStart w:id="2" w:name="_Toc26459714"/>
      <w:bookmarkStart w:id="3" w:name="_Toc29230364"/>
      <w:bookmarkStart w:id="4" w:name="_Toc36026623"/>
      <w:bookmarkStart w:id="5" w:name="_Toc45107462"/>
      <w:bookmarkStart w:id="6" w:name="_Toc51774131"/>
      <w:bookmarkStart w:id="7" w:name="_Toc106014822"/>
      <w:bookmarkStart w:id="8" w:name="_Hlk494278129"/>
      <w:bookmarkStart w:id="9" w:name="_Hlk494798832"/>
      <w:r>
        <w:lastRenderedPageBreak/>
        <w:t>7.3.1.6</w:t>
      </w:r>
      <w:r>
        <w:tab/>
        <w:t>Mapping from virtual to physical resource blocks</w:t>
      </w:r>
      <w:bookmarkEnd w:id="1"/>
      <w:bookmarkEnd w:id="2"/>
      <w:bookmarkEnd w:id="3"/>
      <w:bookmarkEnd w:id="4"/>
      <w:bookmarkEnd w:id="5"/>
      <w:bookmarkEnd w:id="6"/>
      <w:bookmarkEnd w:id="7"/>
    </w:p>
    <w:p w14:paraId="65F9BBD6" w14:textId="77777777" w:rsidR="0020573D" w:rsidRDefault="0020573D" w:rsidP="0020573D">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38A7EAC4" w14:textId="77777777" w:rsidR="0020573D" w:rsidRDefault="0020573D" w:rsidP="0020573D">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1CE63BDE" w14:textId="77777777" w:rsidR="0020573D" w:rsidRDefault="0020573D" w:rsidP="0020573D">
      <w:r>
        <w:t>For interleaved VRB-to-PRB mapping, the mapping process is defined by:</w:t>
      </w:r>
    </w:p>
    <w:p w14:paraId="4793853F" w14:textId="77777777" w:rsidR="0020573D" w:rsidRPr="00377C5F" w:rsidRDefault="0020573D" w:rsidP="0020573D">
      <w:pPr>
        <w:pStyle w:val="B1"/>
      </w:pPr>
      <w:r>
        <w:t>-</w:t>
      </w:r>
      <w:r>
        <w:tab/>
      </w:r>
      <w:r w:rsidRPr="00377C5F">
        <w:t>Resource block bundles are defined as</w:t>
      </w:r>
    </w:p>
    <w:p w14:paraId="016B9450" w14:textId="77777777" w:rsidR="0020573D" w:rsidRPr="00377C5F" w:rsidRDefault="0020573D" w:rsidP="0020573D">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17256D0C" w14:textId="77777777" w:rsidR="0020573D" w:rsidRPr="00377C5F" w:rsidRDefault="0020573D" w:rsidP="0020573D">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11D530BE" w14:textId="77777777" w:rsidR="0020573D" w:rsidRPr="00377C5F" w:rsidRDefault="0020573D" w:rsidP="0020573D">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ABB9DA9" w14:textId="77777777" w:rsidR="0020573D" w:rsidRPr="0050638E" w:rsidRDefault="0020573D" w:rsidP="0020573D">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4A9C3A2B" w14:textId="77777777" w:rsidR="0020573D" w:rsidRPr="00377C5F" w:rsidRDefault="0020573D" w:rsidP="0020573D">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667056A4" w14:textId="77777777" w:rsidR="0020573D" w:rsidRPr="00377C5F" w:rsidRDefault="0020573D" w:rsidP="0020573D">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7EB8B54E" w14:textId="77777777" w:rsidR="0020573D" w:rsidRDefault="0020573D" w:rsidP="0020573D">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F10687A" w14:textId="77777777" w:rsidR="0020573D" w:rsidRPr="00A5674A" w:rsidRDefault="0020573D" w:rsidP="0020573D">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2C26B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3.25pt" o:ole="">
            <v:imagedata r:id="rId12" o:title=""/>
          </v:shape>
          <o:OLEObject Type="Embed" ProgID="Equation.3" ShapeID="_x0000_i1025" DrawAspect="Content" ObjectID="_1723461672" r:id="rId13"/>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653A451C">
          <v:shape id="_x0000_i1026" type="#_x0000_t75" style="width:12.1pt;height:16.15pt" o:ole="">
            <v:imagedata r:id="rId14" o:title=""/>
          </v:shape>
          <o:OLEObject Type="Embed" ProgID="Equation.3" ShapeID="_x0000_i1026" DrawAspect="Content" ObjectID="_1723461673" r:id="rId15"/>
        </w:object>
      </w:r>
      <w:r>
        <w:t xml:space="preserve"> is the bundle size for bandwidth part </w:t>
      </w:r>
      <w:r w:rsidRPr="00C831D7">
        <w:rPr>
          <w:position w:val="-6"/>
        </w:rPr>
        <w:object w:dxaOrig="139" w:dyaOrig="240" w14:anchorId="077A3E35">
          <v:shape id="_x0000_i1027" type="#_x0000_t75" style="width:6.35pt;height:13.25pt" o:ole="">
            <v:imagedata r:id="rId12" o:title=""/>
          </v:shape>
          <o:OLEObject Type="Embed" ProgID="Equation.3" ShapeID="_x0000_i1027" DrawAspect="Content" ObjectID="_1723461674" r:id="rId16"/>
        </w:object>
      </w:r>
      <w:r>
        <w:t xml:space="preserve"> provided by the higher-layer parameter </w:t>
      </w:r>
      <w:proofErr w:type="spellStart"/>
      <w:r w:rsidRPr="00A23009">
        <w:rPr>
          <w:i/>
        </w:rPr>
        <w:t>vrb</w:t>
      </w:r>
      <w:proofErr w:type="spellEnd"/>
      <w:r w:rsidRPr="00A23009">
        <w:rPr>
          <w:i/>
        </w:rPr>
        <w:t>-</w:t>
      </w:r>
      <w:proofErr w:type="spellStart"/>
      <w:r w:rsidRPr="00A23009">
        <w:rPr>
          <w:i/>
        </w:rPr>
        <w:t>ToPRB</w:t>
      </w:r>
      <w:proofErr w:type="spellEnd"/>
      <w:r w:rsidRPr="00A23009">
        <w:rPr>
          <w:i/>
        </w:rPr>
        <w:t>-Interleaver</w:t>
      </w:r>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0384BC9B" w14:textId="06BACD12" w:rsidR="0020573D" w:rsidRPr="00A5674A" w:rsidRDefault="0020573D" w:rsidP="0020573D">
      <w:pPr>
        <w:pStyle w:val="B3"/>
      </w:pPr>
      <w:bookmarkStart w:id="10" w:name="_Hlk504539491"/>
      <w:r>
        <w:t>-</w:t>
      </w:r>
      <w:r>
        <w:tab/>
      </w:r>
      <w:r w:rsidRPr="00A5674A">
        <w:t xml:space="preserve">resource block bundle 0 consists of </w:t>
      </w:r>
      <w:r>
        <w:rPr>
          <w:noProof/>
          <w:position w:val="-12"/>
        </w:rPr>
        <w:drawing>
          <wp:inline distT="0" distB="0" distL="0" distR="0" wp14:anchorId="77B13478" wp14:editId="578AE688">
            <wp:extent cx="1076325" cy="2381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A5674A">
        <w:t xml:space="preserve"> resource blocks,</w:t>
      </w:r>
    </w:p>
    <w:p w14:paraId="16444733" w14:textId="7E97BA6C" w:rsidR="0020573D" w:rsidRPr="00A5674A" w:rsidRDefault="0020573D" w:rsidP="0020573D">
      <w:pPr>
        <w:pStyle w:val="B3"/>
      </w:pPr>
      <w:r>
        <w:lastRenderedPageBreak/>
        <w:t>-</w:t>
      </w:r>
      <w:r>
        <w:tab/>
      </w:r>
      <w:r w:rsidRPr="00A5674A">
        <w:t xml:space="preserve">resource block bundle </w:t>
      </w:r>
      <w:r>
        <w:rPr>
          <w:noProof/>
          <w:position w:val="-10"/>
        </w:rPr>
        <w:drawing>
          <wp:inline distT="0" distB="0" distL="0" distR="0" wp14:anchorId="6436C8CB" wp14:editId="119AE6DF">
            <wp:extent cx="55245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24C1EE7C" wp14:editId="2056A0DB">
            <wp:extent cx="1304925" cy="2381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3EE6E39D" wp14:editId="40BDA364">
            <wp:extent cx="1524000" cy="2381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A5674A">
        <w:t xml:space="preserve"> and </w:t>
      </w:r>
      <w:r>
        <w:rPr>
          <w:noProof/>
          <w:position w:val="-10"/>
        </w:rPr>
        <w:drawing>
          <wp:inline distT="0" distB="0" distL="0" distR="0" wp14:anchorId="3AB6CC56" wp14:editId="02D06A98">
            <wp:extent cx="152400" cy="2000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 otherwise,</w:t>
      </w:r>
    </w:p>
    <w:bookmarkEnd w:id="10"/>
    <w:p w14:paraId="546C2E8B" w14:textId="3B56579E" w:rsidR="0020573D" w:rsidRPr="00A5674A" w:rsidRDefault="0020573D" w:rsidP="0020573D">
      <w:pPr>
        <w:pStyle w:val="B3"/>
      </w:pPr>
      <w:r>
        <w:t>-</w:t>
      </w:r>
      <w:r>
        <w:tab/>
      </w:r>
      <w:r w:rsidRPr="00A5674A">
        <w:t xml:space="preserve">all other resource block bundles consists of </w:t>
      </w:r>
      <w:r>
        <w:rPr>
          <w:noProof/>
          <w:position w:val="-10"/>
        </w:rPr>
        <w:drawing>
          <wp:inline distT="0" distB="0" distL="0" distR="0" wp14:anchorId="11C9D1F7" wp14:editId="487493C9">
            <wp:extent cx="1524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w:t>
      </w:r>
    </w:p>
    <w:p w14:paraId="55425B1E" w14:textId="12F12B9B" w:rsidR="0020573D" w:rsidRPr="00A5674A" w:rsidRDefault="0020573D" w:rsidP="0020573D">
      <w:pPr>
        <w:pStyle w:val="B1"/>
      </w:pPr>
      <w:r w:rsidRPr="00A5674A">
        <w:t>-</w:t>
      </w:r>
      <w:r w:rsidRPr="00A5674A">
        <w:tab/>
        <w:t xml:space="preserve">Virtual resource blocks in the interval </w:t>
      </w:r>
      <w:r>
        <w:rPr>
          <w:noProof/>
          <w:position w:val="-10"/>
        </w:rPr>
        <w:drawing>
          <wp:inline distT="0" distB="0" distL="0" distR="0" wp14:anchorId="0688B897" wp14:editId="17542A8D">
            <wp:extent cx="113347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A5674A">
        <w:t xml:space="preserve"> are mapped to physical resource blocks according to</w:t>
      </w:r>
    </w:p>
    <w:p w14:paraId="6DAE78D2" w14:textId="50FEBF1D" w:rsidR="0020573D" w:rsidRDefault="0020573D" w:rsidP="0020573D">
      <w:pPr>
        <w:pStyle w:val="B2"/>
      </w:pPr>
      <w:r w:rsidRPr="00A5674A">
        <w:t>-</w:t>
      </w:r>
      <w:r w:rsidRPr="00A5674A">
        <w:tab/>
        <w:t xml:space="preserve">virtual resource block bundle </w:t>
      </w:r>
      <w:r>
        <w:rPr>
          <w:noProof/>
          <w:position w:val="-10"/>
        </w:rPr>
        <w:drawing>
          <wp:inline distT="0" distB="0" distL="0" distR="0" wp14:anchorId="461E33C0" wp14:editId="3A079C2A">
            <wp:extent cx="55245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0FB41DC0" wp14:editId="15E61418">
            <wp:extent cx="552450" cy="190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95DF1D8" w14:textId="77777777" w:rsidR="0020573D" w:rsidRDefault="0020573D" w:rsidP="0020573D">
      <w:pPr>
        <w:pStyle w:val="B2"/>
      </w:pPr>
      <w:r>
        <w:t>-</w:t>
      </w:r>
      <w:r>
        <w:tab/>
        <w:t xml:space="preserve">virtual resource block bundle </w:t>
      </w:r>
      <w:r w:rsidRPr="007C7FD5">
        <w:rPr>
          <w:position w:val="-10"/>
        </w:rPr>
        <w:object w:dxaOrig="1820" w:dyaOrig="300" w14:anchorId="0BE60FCB">
          <v:shape id="_x0000_i1028" type="#_x0000_t75" style="width:89.85pt;height:15pt" o:ole="">
            <v:imagedata r:id="rId23" o:title=""/>
          </v:shape>
          <o:OLEObject Type="Embed" ProgID="Equation.3" ShapeID="_x0000_i1028" DrawAspect="Content" ObjectID="_1723461675" r:id="rId24"/>
        </w:object>
      </w:r>
      <w:r>
        <w:t xml:space="preserve"> is mapped to physical resource block bundle </w:t>
      </w:r>
      <w:r w:rsidRPr="007C7FD5">
        <w:rPr>
          <w:position w:val="-10"/>
        </w:rPr>
        <w:object w:dxaOrig="440" w:dyaOrig="300" w14:anchorId="13F88556">
          <v:shape id="_x0000_i1029" type="#_x0000_t75" style="width:20.75pt;height:15pt" o:ole="">
            <v:imagedata r:id="rId25" o:title=""/>
          </v:shape>
          <o:OLEObject Type="Embed" ProgID="Equation.3" ShapeID="_x0000_i1029" DrawAspect="Content" ObjectID="_1723461676" r:id="rId26"/>
        </w:object>
      </w:r>
      <w:r>
        <w:t xml:space="preserve"> where </w:t>
      </w:r>
    </w:p>
    <w:p w14:paraId="0413D87E" w14:textId="77777777" w:rsidR="0020573D" w:rsidRDefault="0020573D" w:rsidP="0020573D">
      <w:pPr>
        <w:pStyle w:val="EQ"/>
        <w:jc w:val="center"/>
      </w:pPr>
      <w:r w:rsidRPr="00711591">
        <w:rPr>
          <w:position w:val="-84"/>
        </w:rPr>
        <w:object w:dxaOrig="1359" w:dyaOrig="1780" w14:anchorId="401FFCA0">
          <v:shape id="_x0000_i1030" type="#_x0000_t75" style="width:67.4pt;height:89.3pt" o:ole="">
            <v:imagedata r:id="rId27" o:title=""/>
          </v:shape>
          <o:OLEObject Type="Embed" ProgID="Equation.3" ShapeID="_x0000_i1030" DrawAspect="Content" ObjectID="_1723461677" r:id="rId28"/>
        </w:object>
      </w:r>
    </w:p>
    <w:p w14:paraId="08651844" w14:textId="77777777" w:rsidR="0020573D" w:rsidRPr="00A5674A" w:rsidRDefault="0020573D" w:rsidP="0020573D">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2960AEEA" w14:textId="77777777" w:rsidR="0020573D" w:rsidRDefault="0020573D" w:rsidP="0020573D">
      <w:r>
        <w:t xml:space="preserve">The UE may assume that the same precoding in the frequency domain is used within a PRB bundle </w:t>
      </w:r>
      <w:bookmarkEnd w:id="8"/>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7D23020C" w14:textId="77849481" w:rsidR="0020573D" w:rsidRPr="0050638E" w:rsidRDefault="0020573D" w:rsidP="0020573D">
      <w:r w:rsidRPr="0050638E">
        <w:t xml:space="preserve">For PDSCH transmissions scheduled by </w:t>
      </w:r>
      <w:del w:id="11" w:author="Stefan Parkvall" w:date="2022-08-28T17:42:00Z">
        <w:r w:rsidRPr="0050638E" w:rsidDel="00451129">
          <w:delText xml:space="preserve">a </w:delText>
        </w:r>
      </w:del>
      <w:r w:rsidRPr="0050638E">
        <w:t>DCI</w:t>
      </w:r>
      <w:ins w:id="12" w:author="Stefan Parkvall" w:date="2022-08-28T17:42:00Z">
        <w:r w:rsidR="00451129">
          <w:t xml:space="preserve"> format 4_1 or 4_2</w:t>
        </w:r>
      </w:ins>
      <w:ins w:id="13" w:author="Stefan Parkvall" w:date="2022-08-28T17:48:00Z">
        <w:r w:rsidR="00A4044A">
          <w:t>,</w:t>
        </w:r>
      </w:ins>
      <w:ins w:id="14" w:author="Stefan Parkvall" w:date="2022-08-28T17:43:00Z">
        <w:r w:rsidR="00451129">
          <w:t xml:space="preserve"> and using</w:t>
        </w:r>
      </w:ins>
      <w:del w:id="15" w:author="Stefan Parkvall" w:date="2022-08-28T17:43:00Z">
        <w:r w:rsidRPr="0050638E" w:rsidDel="00451129">
          <w:delText xml:space="preserve"> with the CRC scrambled with</w:delText>
        </w:r>
      </w:del>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w:t>
      </w:r>
      <w:proofErr w:type="spellEnd"/>
      <w:r w:rsidRPr="0050638E">
        <w:rPr>
          <w:rStyle w:val="Emphasis"/>
          <w:rFonts w:eastAsia="MS Mincho"/>
        </w:rPr>
        <w:t>-</w:t>
      </w:r>
      <w:proofErr w:type="spellStart"/>
      <w:r w:rsidRPr="0050638E">
        <w:rPr>
          <w:rStyle w:val="Emphasis"/>
          <w:rFonts w:eastAsia="MS Mincho"/>
        </w:rPr>
        <w:t>ToPRB</w:t>
      </w:r>
      <w:proofErr w:type="spellEnd"/>
      <w:r w:rsidRPr="0050638E">
        <w:rPr>
          <w:rStyle w:val="Emphasis"/>
          <w:rFonts w:eastAsia="MS Mincho"/>
        </w:rPr>
        <w:t>-Interleaver in PDSCH-Config-Multicast.</w:t>
      </w:r>
    </w:p>
    <w:bookmarkEnd w:id="9"/>
    <w:p w14:paraId="0805E1C8" w14:textId="2E935D3D" w:rsidR="00F50087" w:rsidRPr="00436F7C" w:rsidRDefault="00F50087" w:rsidP="00F50087">
      <w:pPr>
        <w:rPr>
          <w:ins w:id="16" w:author="Stefan Parkvall" w:date="2022-08-26T13:03:00Z"/>
        </w:rPr>
      </w:pPr>
      <w:ins w:id="17" w:author="Stefan Parkvall" w:date="2022-08-26T13:03:00Z">
        <w:r w:rsidRPr="0050638E">
          <w:t>For PDSCH transmissions scheduled by DCI</w:t>
        </w:r>
      </w:ins>
      <w:ins w:id="18" w:author="Stefan Parkvall" w:date="2022-08-28T17:41:00Z">
        <w:r w:rsidR="00246A4F">
          <w:t xml:space="preserve"> format 4_</w:t>
        </w:r>
      </w:ins>
      <w:ins w:id="19" w:author="Stefan Parkvall" w:date="2022-08-28T17:42:00Z">
        <w:r w:rsidR="00246A4F">
          <w:t>0</w:t>
        </w:r>
      </w:ins>
      <w:ins w:id="20" w:author="Stefan Parkvall" w:date="2022-08-28T17:49:00Z">
        <w:r w:rsidR="00A4044A">
          <w:t>, and</w:t>
        </w:r>
      </w:ins>
      <w:ins w:id="21" w:author="Stefan Parkvall" w:date="2022-08-28T17:41:00Z">
        <w:r w:rsidR="00246A4F">
          <w:t xml:space="preserve"> </w:t>
        </w:r>
      </w:ins>
      <w:ins w:id="22" w:author="Stefan Parkvall" w:date="2022-08-28T17:42:00Z">
        <w:r w:rsidR="00451129">
          <w:t>using</w:t>
        </w:r>
      </w:ins>
      <w:ins w:id="23" w:author="Stefan Parkvall" w:date="2022-08-26T13:03:00Z">
        <w:r>
          <w:t xml:space="preserve"> G-RNTI or MCCH-RNTI</w:t>
        </w:r>
        <w:r w:rsidRPr="0050638E">
          <w:t xml:space="preserve">, the quantities </w:t>
        </w:r>
      </w:ins>
      <m:oMath>
        <m:sSubSup>
          <m:sSubSupPr>
            <m:ctrlPr>
              <w:ins w:id="24" w:author="Stefan Parkvall" w:date="2022-08-26T13:03:00Z">
                <w:rPr>
                  <w:rFonts w:ascii="Cambria Math" w:hAnsi="Cambria Math"/>
                  <w:i/>
                </w:rPr>
              </w:ins>
            </m:ctrlPr>
          </m:sSubSupPr>
          <m:e>
            <m:r>
              <w:ins w:id="25" w:author="Stefan Parkvall" w:date="2022-08-26T13:03:00Z">
                <w:rPr>
                  <w:rFonts w:ascii="Cambria Math" w:hAnsi="Cambria Math"/>
                </w:rPr>
                <m:t>N</m:t>
              </w:ins>
            </m:r>
          </m:e>
          <m:sub>
            <m:r>
              <w:ins w:id="26" w:author="Stefan Parkvall" w:date="2022-08-26T13:03:00Z">
                <m:rPr>
                  <m:nor/>
                </m:rPr>
                <w:rPr>
                  <w:rFonts w:ascii="Cambria Math" w:hAnsi="Cambria Math"/>
                </w:rPr>
                <m:t>BWP,</m:t>
              </w:ins>
            </m:r>
            <m:r>
              <w:ins w:id="27" w:author="Stefan Parkvall" w:date="2022-08-26T13:03:00Z">
                <w:rPr>
                  <w:rFonts w:ascii="Cambria Math" w:hAnsi="Cambria Math"/>
                </w:rPr>
                <m:t>i</m:t>
              </w:ins>
            </m:r>
          </m:sub>
          <m:sup>
            <m:r>
              <w:ins w:id="28" w:author="Stefan Parkvall" w:date="2022-08-26T13:03:00Z">
                <m:rPr>
                  <m:nor/>
                </m:rPr>
                <w:rPr>
                  <w:rFonts w:ascii="Cambria Math" w:hAnsi="Cambria Math"/>
                </w:rPr>
                <m:t>start</m:t>
              </w:ins>
            </m:r>
          </m:sup>
        </m:sSubSup>
      </m:oMath>
      <w:ins w:id="29" w:author="Stefan Parkvall" w:date="2022-08-26T13:03:00Z">
        <w:r w:rsidRPr="0050638E">
          <w:t xml:space="preserve"> and </w:t>
        </w:r>
      </w:ins>
      <m:oMath>
        <m:sSubSup>
          <m:sSubSupPr>
            <m:ctrlPr>
              <w:ins w:id="30" w:author="Stefan Parkvall" w:date="2022-08-26T13:03:00Z">
                <w:rPr>
                  <w:rFonts w:ascii="Cambria Math" w:hAnsi="Cambria Math"/>
                  <w:i/>
                </w:rPr>
              </w:ins>
            </m:ctrlPr>
          </m:sSubSupPr>
          <m:e>
            <m:r>
              <w:ins w:id="31" w:author="Stefan Parkvall" w:date="2022-08-26T13:03:00Z">
                <w:rPr>
                  <w:rFonts w:ascii="Cambria Math" w:hAnsi="Cambria Math"/>
                </w:rPr>
                <m:t>N</m:t>
              </w:ins>
            </m:r>
          </m:e>
          <m:sub>
            <m:r>
              <w:ins w:id="32" w:author="Stefan Parkvall" w:date="2022-08-26T13:03:00Z">
                <m:rPr>
                  <m:nor/>
                </m:rPr>
                <w:rPr>
                  <w:rFonts w:ascii="Cambria Math" w:hAnsi="Cambria Math"/>
                </w:rPr>
                <m:t>BWP</m:t>
              </w:ins>
            </m:r>
            <m:r>
              <w:ins w:id="33" w:author="Stefan Parkvall" w:date="2022-08-26T13:03:00Z">
                <w:rPr>
                  <w:rFonts w:ascii="Cambria Math" w:hAnsi="Cambria Math"/>
                </w:rPr>
                <m:t>,i</m:t>
              </w:ins>
            </m:r>
          </m:sub>
          <m:sup>
            <m:r>
              <w:ins w:id="34" w:author="Stefan Parkvall" w:date="2022-08-26T13:03:00Z">
                <m:rPr>
                  <m:nor/>
                </m:rPr>
                <w:rPr>
                  <w:rFonts w:ascii="Cambria Math" w:hAnsi="Cambria Math"/>
                </w:rPr>
                <m:t>size</m:t>
              </w:ins>
            </m:r>
          </m:sup>
        </m:sSubSup>
      </m:oMath>
      <w:ins w:id="35" w:author="Stefan Parkvall" w:date="2022-08-26T13:03:00Z">
        <w:r w:rsidRPr="0050638E">
          <w:t xml:space="preserve">  in this clause are replaced by </w:t>
        </w:r>
      </w:ins>
      <m:oMath>
        <m:sSubSup>
          <m:sSubSupPr>
            <m:ctrlPr>
              <w:ins w:id="36" w:author="Stefan Parkvall" w:date="2022-08-26T13:03:00Z">
                <w:rPr>
                  <w:rFonts w:ascii="Cambria Math" w:hAnsi="Cambria Math"/>
                  <w:i/>
                </w:rPr>
              </w:ins>
            </m:ctrlPr>
          </m:sSubSupPr>
          <m:e>
            <m:r>
              <w:ins w:id="37" w:author="Stefan Parkvall" w:date="2022-08-26T13:03:00Z">
                <w:rPr>
                  <w:rFonts w:ascii="Cambria Math" w:hAnsi="Cambria Math"/>
                </w:rPr>
                <m:t>N</m:t>
              </w:ins>
            </m:r>
          </m:e>
          <m:sub>
            <m:r>
              <w:ins w:id="38" w:author="Stefan Parkvall" w:date="2022-08-26T13:03:00Z">
                <m:rPr>
                  <m:nor/>
                </m:rPr>
                <w:rPr>
                  <w:rFonts w:ascii="Cambria Math" w:hAnsi="Cambria Math"/>
                </w:rPr>
                <m:t>MBS,</m:t>
              </w:ins>
            </m:r>
            <m:r>
              <w:ins w:id="39" w:author="Stefan Parkvall" w:date="2022-08-26T13:03:00Z">
                <w:rPr>
                  <w:rFonts w:ascii="Cambria Math" w:hAnsi="Cambria Math"/>
                </w:rPr>
                <m:t>i</m:t>
              </w:ins>
            </m:r>
          </m:sub>
          <m:sup>
            <m:r>
              <w:ins w:id="40" w:author="Stefan Parkvall" w:date="2022-08-26T13:03:00Z">
                <m:rPr>
                  <m:nor/>
                </m:rPr>
                <w:rPr>
                  <w:rFonts w:ascii="Cambria Math" w:hAnsi="Cambria Math"/>
                </w:rPr>
                <m:t>start</m:t>
              </w:ins>
            </m:r>
          </m:sup>
        </m:sSubSup>
      </m:oMath>
      <w:ins w:id="41" w:author="Stefan Parkvall" w:date="2022-08-26T13:03:00Z">
        <w:r w:rsidRPr="0050638E">
          <w:t xml:space="preserve"> and </w:t>
        </w:r>
      </w:ins>
      <m:oMath>
        <m:sSubSup>
          <m:sSubSupPr>
            <m:ctrlPr>
              <w:ins w:id="42" w:author="Stefan Parkvall" w:date="2022-08-26T13:03:00Z">
                <w:rPr>
                  <w:rFonts w:ascii="Cambria Math" w:hAnsi="Cambria Math"/>
                  <w:i/>
                </w:rPr>
              </w:ins>
            </m:ctrlPr>
          </m:sSubSupPr>
          <m:e>
            <m:r>
              <w:ins w:id="43" w:author="Stefan Parkvall" w:date="2022-08-26T13:03:00Z">
                <w:rPr>
                  <w:rFonts w:ascii="Cambria Math" w:hAnsi="Cambria Math"/>
                </w:rPr>
                <m:t>N</m:t>
              </w:ins>
            </m:r>
          </m:e>
          <m:sub>
            <m:r>
              <w:ins w:id="44" w:author="Stefan Parkvall" w:date="2022-08-26T13:03:00Z">
                <m:rPr>
                  <m:nor/>
                </m:rPr>
                <w:rPr>
                  <w:rFonts w:ascii="Cambria Math" w:hAnsi="Cambria Math"/>
                </w:rPr>
                <m:t>MBS</m:t>
              </w:ins>
            </m:r>
            <m:r>
              <w:ins w:id="45" w:author="Stefan Parkvall" w:date="2022-08-26T13:03:00Z">
                <w:rPr>
                  <w:rFonts w:ascii="Cambria Math" w:hAnsi="Cambria Math"/>
                </w:rPr>
                <m:t>,i</m:t>
              </w:ins>
            </m:r>
          </m:sub>
          <m:sup>
            <m:r>
              <w:ins w:id="46" w:author="Stefan Parkvall" w:date="2022-08-26T13:03:00Z">
                <m:rPr>
                  <m:nor/>
                </m:rPr>
                <w:rPr>
                  <w:rFonts w:ascii="Cambria Math" w:hAnsi="Cambria Math"/>
                </w:rPr>
                <m:t>size</m:t>
              </w:ins>
            </m:r>
          </m:sup>
        </m:sSubSup>
      </m:oMath>
      <w:ins w:id="47" w:author="Stefan Parkvall" w:date="2022-08-26T13:03:00Z">
        <w:r w:rsidRPr="0050638E">
          <w:t xml:space="preserve">, respectively, and </w:t>
        </w:r>
      </w:ins>
      <m:oMath>
        <m:sSub>
          <m:sSubPr>
            <m:ctrlPr>
              <w:ins w:id="48" w:author="Stefan Parkvall" w:date="2022-08-26T13:03:00Z">
                <w:rPr>
                  <w:rFonts w:ascii="Cambria Math" w:hAnsi="Cambria Math"/>
                  <w:i/>
                </w:rPr>
              </w:ins>
            </m:ctrlPr>
          </m:sSubPr>
          <m:e>
            <m:r>
              <w:ins w:id="49" w:author="Stefan Parkvall" w:date="2022-08-26T13:03:00Z">
                <w:rPr>
                  <w:rFonts w:ascii="Cambria Math" w:hAnsi="Cambria Math"/>
                </w:rPr>
                <m:t>L</m:t>
              </w:ins>
            </m:r>
          </m:e>
          <m:sub>
            <m:r>
              <w:ins w:id="50" w:author="Stefan Parkvall" w:date="2022-08-26T13:03:00Z">
                <w:rPr>
                  <w:rFonts w:ascii="Cambria Math" w:hAnsi="Cambria Math"/>
                </w:rPr>
                <m:t>i</m:t>
              </w:ins>
            </m:r>
          </m:sub>
        </m:sSub>
        <m:r>
          <w:ins w:id="51" w:author="Stefan Parkvall" w:date="2022-08-26T13:07:00Z">
            <w:rPr>
              <w:rFonts w:ascii="Cambria Math" w:hAnsi="Cambria Math"/>
            </w:rPr>
            <m:t>=2</m:t>
          </w:ins>
        </m:r>
      </m:oMath>
      <w:ins w:id="52" w:author="Stefan Parkvall" w:date="2022-08-26T13:03:00Z">
        <w:r w:rsidRPr="0050638E">
          <w:rPr>
            <w:rStyle w:val="Emphasis"/>
            <w:rFonts w:eastAsia="MS Mincho"/>
          </w:rPr>
          <w:t>.</w:t>
        </w:r>
      </w:ins>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DA53E" w14:textId="77777777" w:rsidR="001F0811" w:rsidRDefault="001F0811">
      <w:r>
        <w:separator/>
      </w:r>
    </w:p>
  </w:endnote>
  <w:endnote w:type="continuationSeparator" w:id="0">
    <w:p w14:paraId="66CA5933" w14:textId="77777777" w:rsidR="001F0811" w:rsidRDefault="001F0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8DC2" w14:textId="77777777" w:rsidR="001F0811" w:rsidRDefault="001F0811">
      <w:r>
        <w:separator/>
      </w:r>
    </w:p>
  </w:footnote>
  <w:footnote w:type="continuationSeparator" w:id="0">
    <w:p w14:paraId="7D2F377B" w14:textId="77777777" w:rsidR="001F0811" w:rsidRDefault="001F0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FE"/>
    <w:rsid w:val="00022E4A"/>
    <w:rsid w:val="000A6394"/>
    <w:rsid w:val="000B7FED"/>
    <w:rsid w:val="000C038A"/>
    <w:rsid w:val="000C6598"/>
    <w:rsid w:val="000D44B3"/>
    <w:rsid w:val="00102CA2"/>
    <w:rsid w:val="00145D43"/>
    <w:rsid w:val="001777E3"/>
    <w:rsid w:val="00192C46"/>
    <w:rsid w:val="001A08B3"/>
    <w:rsid w:val="001A7B60"/>
    <w:rsid w:val="001B52F0"/>
    <w:rsid w:val="001B7A65"/>
    <w:rsid w:val="001E41F3"/>
    <w:rsid w:val="001F0811"/>
    <w:rsid w:val="0020573D"/>
    <w:rsid w:val="00246A4F"/>
    <w:rsid w:val="0026004D"/>
    <w:rsid w:val="002640DD"/>
    <w:rsid w:val="00275D12"/>
    <w:rsid w:val="00284FEB"/>
    <w:rsid w:val="002860C4"/>
    <w:rsid w:val="002B5741"/>
    <w:rsid w:val="002E472E"/>
    <w:rsid w:val="002F4F7C"/>
    <w:rsid w:val="00305409"/>
    <w:rsid w:val="003609EF"/>
    <w:rsid w:val="0036231A"/>
    <w:rsid w:val="00374DD4"/>
    <w:rsid w:val="0039122F"/>
    <w:rsid w:val="003D240F"/>
    <w:rsid w:val="003E1A36"/>
    <w:rsid w:val="00410371"/>
    <w:rsid w:val="004242F1"/>
    <w:rsid w:val="00451129"/>
    <w:rsid w:val="00452010"/>
    <w:rsid w:val="004868E9"/>
    <w:rsid w:val="0049506C"/>
    <w:rsid w:val="004B75B7"/>
    <w:rsid w:val="005141D9"/>
    <w:rsid w:val="0051580D"/>
    <w:rsid w:val="005178FA"/>
    <w:rsid w:val="00547111"/>
    <w:rsid w:val="00592D74"/>
    <w:rsid w:val="005E2C44"/>
    <w:rsid w:val="005E2D12"/>
    <w:rsid w:val="00621188"/>
    <w:rsid w:val="006257ED"/>
    <w:rsid w:val="00653DE4"/>
    <w:rsid w:val="00665C47"/>
    <w:rsid w:val="00695808"/>
    <w:rsid w:val="006B46FB"/>
    <w:rsid w:val="006C750A"/>
    <w:rsid w:val="006E21FB"/>
    <w:rsid w:val="00787BC7"/>
    <w:rsid w:val="00792342"/>
    <w:rsid w:val="007977A8"/>
    <w:rsid w:val="007B512A"/>
    <w:rsid w:val="007C2097"/>
    <w:rsid w:val="007D6A07"/>
    <w:rsid w:val="007F7259"/>
    <w:rsid w:val="008040A8"/>
    <w:rsid w:val="008279FA"/>
    <w:rsid w:val="008626E7"/>
    <w:rsid w:val="00870EE7"/>
    <w:rsid w:val="008863B9"/>
    <w:rsid w:val="008A45A6"/>
    <w:rsid w:val="008D0286"/>
    <w:rsid w:val="008D3CCC"/>
    <w:rsid w:val="008F3789"/>
    <w:rsid w:val="008F686C"/>
    <w:rsid w:val="009148DE"/>
    <w:rsid w:val="00915302"/>
    <w:rsid w:val="00941E30"/>
    <w:rsid w:val="009777D9"/>
    <w:rsid w:val="00991B88"/>
    <w:rsid w:val="009A5753"/>
    <w:rsid w:val="009A579D"/>
    <w:rsid w:val="009E3297"/>
    <w:rsid w:val="009F3A57"/>
    <w:rsid w:val="009F734F"/>
    <w:rsid w:val="00A246B6"/>
    <w:rsid w:val="00A4044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7209"/>
    <w:rsid w:val="00C05DB2"/>
    <w:rsid w:val="00C133B1"/>
    <w:rsid w:val="00C50802"/>
    <w:rsid w:val="00C51B01"/>
    <w:rsid w:val="00C66BA2"/>
    <w:rsid w:val="00C842B9"/>
    <w:rsid w:val="00C870F6"/>
    <w:rsid w:val="00C90031"/>
    <w:rsid w:val="00C95985"/>
    <w:rsid w:val="00CC5026"/>
    <w:rsid w:val="00CC68D0"/>
    <w:rsid w:val="00D03F9A"/>
    <w:rsid w:val="00D06D51"/>
    <w:rsid w:val="00D24991"/>
    <w:rsid w:val="00D50255"/>
    <w:rsid w:val="00D66520"/>
    <w:rsid w:val="00D84AE9"/>
    <w:rsid w:val="00D93628"/>
    <w:rsid w:val="00DA021F"/>
    <w:rsid w:val="00DE34CF"/>
    <w:rsid w:val="00E13F3D"/>
    <w:rsid w:val="00E34898"/>
    <w:rsid w:val="00EB09B7"/>
    <w:rsid w:val="00EE7035"/>
    <w:rsid w:val="00EE7D7C"/>
    <w:rsid w:val="00F25D98"/>
    <w:rsid w:val="00F300FB"/>
    <w:rsid w:val="00F50087"/>
    <w:rsid w:val="00FB6386"/>
    <w:rsid w:val="00FE0242"/>
    <w:rsid w:val="00FF1D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qFormat/>
    <w:locked/>
    <w:rsid w:val="0020573D"/>
    <w:rPr>
      <w:rFonts w:ascii="Times New Roman" w:hAnsi="Times New Roman"/>
      <w:lang w:val="en-GB" w:eastAsia="en-US"/>
    </w:rPr>
  </w:style>
  <w:style w:type="character" w:customStyle="1" w:styleId="B2Char">
    <w:name w:val="B2 Char"/>
    <w:link w:val="B2"/>
    <w:uiPriority w:val="99"/>
    <w:qFormat/>
    <w:rsid w:val="0020573D"/>
    <w:rPr>
      <w:rFonts w:ascii="Times New Roman" w:hAnsi="Times New Roman"/>
      <w:lang w:val="en-GB" w:eastAsia="en-US"/>
    </w:rPr>
  </w:style>
  <w:style w:type="character" w:styleId="Emphasis">
    <w:name w:val="Emphasis"/>
    <w:uiPriority w:val="20"/>
    <w:qFormat/>
    <w:rsid w:val="0020573D"/>
    <w:rPr>
      <w:i/>
      <w:iCs/>
    </w:rPr>
  </w:style>
  <w:style w:type="character" w:customStyle="1" w:styleId="B3Char">
    <w:name w:val="B3 Char"/>
    <w:basedOn w:val="DefaultParagraphFont"/>
    <w:link w:val="B3"/>
    <w:rsid w:val="002057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10.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9.wmf"/><Relationship Id="rId28" Type="http://schemas.openxmlformats.org/officeDocument/2006/relationships/oleObject" Target="embeddings/oleObject6.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header" Target="header3.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1156</Words>
  <Characters>6590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2022-08-31T12:34:00Z</dcterms:created>
  <dcterms:modified xsi:type="dcterms:W3CDTF">2022-08-31T12:34:00Z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